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8328A3">
        <w:rPr>
          <w:rFonts w:ascii="Arial" w:eastAsia="Times New Roman" w:hAnsi="Arial" w:cs="Times New Roman"/>
          <w:b/>
          <w:kern w:val="0"/>
          <w:sz w:val="24"/>
          <w:szCs w:val="20"/>
          <w:lang w:val="en-GB" w:eastAsia="zh-CN"/>
        </w:rPr>
        <w:t>R2-1</w:t>
      </w:r>
      <w:r w:rsidR="00145C96">
        <w:rPr>
          <w:rFonts w:ascii="Arial" w:eastAsia="Times New Roman" w:hAnsi="Arial" w:cs="Times New Roman"/>
          <w:b/>
          <w:kern w:val="0"/>
          <w:sz w:val="24"/>
          <w:szCs w:val="20"/>
          <w:lang w:val="en-GB" w:eastAsia="zh-CN"/>
        </w:rPr>
        <w:t>902120</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C27A06"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Athenes</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Greece</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25</w:t>
      </w:r>
      <w:r w:rsidR="001A3339" w:rsidRPr="001A3339">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 xml:space="preserve">February </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1st</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March</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A560F8">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D305E9" w:rsidP="001A3339">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Pr>
                <w:rFonts w:ascii="Arial" w:eastAsia="맑은 고딕" w:hAnsi="Arial" w:cs="Times New Roman"/>
                <w:b/>
                <w:noProof/>
                <w:kern w:val="0"/>
                <w:sz w:val="28"/>
                <w:szCs w:val="20"/>
                <w:lang w:val="en-GB" w:eastAsia="en-US"/>
              </w:rPr>
              <w:t>38.304</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145C96" w:rsidP="00145C96">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0117</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D305E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D305E9">
              <w:rPr>
                <w:rFonts w:ascii="Arial" w:eastAsia="맑은 고딕" w:hAnsi="Arial" w:cs="Times New Roman"/>
                <w:b/>
                <w:noProof/>
                <w:kern w:val="0"/>
                <w:sz w:val="32"/>
                <w:szCs w:val="20"/>
                <w:lang w:val="en-GB" w:eastAsia="en-US"/>
              </w:rPr>
              <w:t>2</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6" w:anchor="_blank" w:history="1">
              <w:r w:rsidRPr="001A3339">
                <w:rPr>
                  <w:rFonts w:ascii="Arial" w:eastAsia="맑은 고딕" w:hAnsi="Arial" w:cs="Arial"/>
                  <w:b/>
                  <w:i/>
                  <w:noProof/>
                  <w:color w:val="FF0000"/>
                  <w:kern w:val="0"/>
                  <w:szCs w:val="20"/>
                  <w:u w:val="single"/>
                  <w:lang w:val="en-GB" w:eastAsia="en-US"/>
                </w:rPr>
                <w:t>HE</w:t>
              </w:r>
              <w:bookmarkStart w:id="0" w:name="_Hlt497126619"/>
              <w:r w:rsidRPr="001A3339">
                <w:rPr>
                  <w:rFonts w:ascii="Arial" w:eastAsia="맑은 고딕" w:hAnsi="Arial" w:cs="Arial"/>
                  <w:b/>
                  <w:i/>
                  <w:noProof/>
                  <w:color w:val="FF0000"/>
                  <w:kern w:val="0"/>
                  <w:szCs w:val="20"/>
                  <w:u w:val="single"/>
                  <w:lang w:val="en-GB" w:eastAsia="en-US"/>
                </w:rPr>
                <w:t>L</w:t>
              </w:r>
              <w:bookmarkEnd w:id="0"/>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7"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A560F8">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A560F8">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D305E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Correction </w:t>
            </w:r>
            <w:r w:rsidR="00832799">
              <w:rPr>
                <w:rFonts w:ascii="Arial" w:eastAsia="맑은 고딕" w:hAnsi="Arial" w:cs="Times New Roman"/>
                <w:noProof/>
                <w:kern w:val="0"/>
                <w:szCs w:val="20"/>
                <w:lang w:val="en-GB" w:eastAsia="en-US"/>
              </w:rPr>
              <w:t xml:space="preserve">on </w:t>
            </w:r>
            <w:r w:rsidR="00D305E9">
              <w:rPr>
                <w:rFonts w:ascii="Arial" w:eastAsia="맑은 고딕" w:hAnsi="Arial" w:cs="Times New Roman"/>
                <w:noProof/>
                <w:kern w:val="0"/>
                <w:szCs w:val="20"/>
                <w:lang w:val="en-GB" w:eastAsia="en-US"/>
              </w:rPr>
              <w:t>exception to cell categories for regional provision of service</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145C96">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145C96">
              <w:rPr>
                <w:rFonts w:ascii="Arial" w:eastAsia="맑은 고딕" w:hAnsi="Arial" w:cs="Times New Roman"/>
                <w:noProof/>
                <w:kern w:val="0"/>
                <w:szCs w:val="20"/>
                <w:lang w:val="en-GB" w:eastAsia="en-US"/>
              </w:rPr>
              <w:t>02</w:t>
            </w:r>
            <w:r w:rsidRPr="001A3339">
              <w:rPr>
                <w:rFonts w:ascii="Arial" w:eastAsia="맑은 고딕" w:hAnsi="Arial" w:cs="Times New Roman"/>
                <w:noProof/>
                <w:kern w:val="0"/>
                <w:szCs w:val="20"/>
                <w:lang w:val="en-GB" w:eastAsia="en-US"/>
              </w:rPr>
              <w:t>-</w:t>
            </w:r>
            <w:r w:rsidR="00145C96">
              <w:rPr>
                <w:rFonts w:ascii="Arial" w:eastAsia="맑은 고딕" w:hAnsi="Arial" w:cs="Times New Roman"/>
                <w:noProof/>
                <w:kern w:val="0"/>
                <w:szCs w:val="20"/>
                <w:lang w:val="en-GB" w:eastAsia="en-US"/>
              </w:rPr>
              <w:t>15</w:t>
            </w:r>
            <w:bookmarkStart w:id="1" w:name="_GoBack"/>
            <w:bookmarkEnd w:id="1"/>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8"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D305E9" w:rsidRPr="00D305E9" w:rsidRDefault="00D305E9" w:rsidP="00715347">
            <w:pPr>
              <w:rPr>
                <w:rFonts w:ascii="Arial" w:eastAsia="맑은 고딕" w:hAnsi="Arial" w:cs="Times New Roman"/>
                <w:kern w:val="0"/>
                <w:lang w:val="en-GB"/>
              </w:rPr>
            </w:pPr>
            <w:r>
              <w:rPr>
                <w:rFonts w:ascii="Arial" w:eastAsia="맑은 고딕" w:hAnsi="Arial" w:cs="Times New Roman"/>
                <w:kern w:val="0"/>
                <w:lang w:val="en-GB"/>
              </w:rPr>
              <w:t>In 36.304, there are several exceptions to service types in Idle mode, and one of them is a cell that belongs to a registration area that is forbidden for provision of services. In 23.122 and 24.301, it is clearly stated that the MS enters the limited service state or the UE shall enter the state EMM-DEREGISTERED.LIMITED-SERVICE. Simiarly, this exception is also specified in TS 24.501. So, it should be specified in TS 38.304 as well.</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A3339" w:rsidRPr="0070189F" w:rsidRDefault="00D305E9" w:rsidP="0070189F">
            <w:pPr>
              <w:rPr>
                <w:rFonts w:ascii="Arial" w:eastAsia="Times New Roman" w:hAnsi="Arial" w:cs="Arial"/>
                <w:kern w:val="0"/>
                <w:szCs w:val="20"/>
                <w:lang w:val="en-GB" w:eastAsia="x-none"/>
              </w:rPr>
            </w:pPr>
            <w:r>
              <w:rPr>
                <w:rFonts w:ascii="Arial" w:eastAsia="맑은 고딕" w:hAnsi="Arial" w:cs="Times New Roman"/>
                <w:kern w:val="0"/>
                <w:lang w:val="en-GB"/>
              </w:rPr>
              <w:t>Add one exception to service types to a cell that belongs to a registration area thatis forbidden for provision of services.</w:t>
            </w:r>
          </w:p>
          <w:p w:rsidR="00D305E9" w:rsidRPr="00D305E9" w:rsidRDefault="00D305E9" w:rsidP="001A3339">
            <w:pPr>
              <w:keepNext/>
              <w:keepLines/>
              <w:widowControl/>
              <w:wordWrap/>
              <w:autoSpaceDE/>
              <w:autoSpaceDN/>
              <w:spacing w:after="0" w:line="240" w:lineRule="auto"/>
              <w:jc w:val="left"/>
              <w:rPr>
                <w:rFonts w:ascii="Arial" w:eastAsia="맑은 고딕" w:hAnsi="Arial" w:cs="Times New Roman"/>
                <w:b/>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Default="00D305E9"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Cell categories</w:t>
            </w:r>
          </w:p>
          <w:p w:rsidR="00E60972" w:rsidRPr="00823FD7" w:rsidRDefault="00E60972"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w:t>
            </w:r>
            <w:r w:rsidR="00E60972">
              <w:rPr>
                <w:rFonts w:ascii="Arial" w:eastAsia="맑은 고딕" w:hAnsi="Arial" w:cs="Times New Roman"/>
                <w:kern w:val="0"/>
                <w:lang w:val="en-GB"/>
              </w:rPr>
              <w:t xml:space="preserve"> </w:t>
            </w:r>
            <w:r w:rsidR="00E77C8F">
              <w:rPr>
                <w:rFonts w:ascii="Arial" w:eastAsia="맑은 고딕" w:hAnsi="Arial" w:cs="Times New Roman"/>
                <w:kern w:val="0"/>
                <w:lang w:val="en-GB"/>
              </w:rPr>
              <w:t>no inter-operability issue is foreseen.</w:t>
            </w:r>
          </w:p>
          <w:p w:rsidR="001A3339" w:rsidRPr="001A3339" w:rsidRDefault="001A3339" w:rsidP="00E60972">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w:t>
            </w:r>
            <w:r w:rsidR="00E77C8F">
              <w:rPr>
                <w:rFonts w:ascii="Arial" w:eastAsia="맑은 고딕" w:hAnsi="Arial" w:cs="Times New Roman"/>
                <w:kern w:val="0"/>
                <w:lang w:val="en-GB"/>
              </w:rPr>
              <w:t>no inter-operability issue is foreseen.</w:t>
            </w:r>
            <w:r w:rsidR="003440B3">
              <w:rPr>
                <w:rFonts w:ascii="Arial" w:eastAsia="맑은 고딕" w:hAnsi="Arial" w:cs="Times New Roman"/>
                <w:kern w:val="0"/>
                <w:lang w:val="en-GB"/>
              </w:rPr>
              <w:t xml:space="preserve"> </w:t>
            </w:r>
            <w:r w:rsidR="00E60972">
              <w:rPr>
                <w:rFonts w:ascii="Arial" w:eastAsia="맑은 고딕" w:hAnsi="Arial" w:cs="Times New Roman"/>
                <w:kern w:val="0"/>
                <w:lang w:val="en-GB"/>
              </w:rPr>
              <w:t xml:space="preserve">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D305E9" w:rsidP="00D305E9">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It is inconsistent across the specifiations in TS 38.304 and TS 24.501.</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D305E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141290" w:rsidP="00141290">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4.5</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141290" w:rsidRPr="00141290" w:rsidRDefault="00141290" w:rsidP="00141290">
      <w:pPr>
        <w:keepNext/>
        <w:keepLines/>
        <w:widowControl/>
        <w:wordWrap/>
        <w:autoSpaceDE/>
        <w:autoSpaceDN/>
        <w:spacing w:before="180" w:after="180" w:line="240" w:lineRule="auto"/>
        <w:ind w:left="1134" w:hanging="1134"/>
        <w:jc w:val="left"/>
        <w:outlineLvl w:val="1"/>
        <w:rPr>
          <w:rFonts w:ascii="Arial" w:hAnsi="Arial" w:cs="Times New Roman"/>
          <w:kern w:val="0"/>
          <w:sz w:val="32"/>
          <w:szCs w:val="20"/>
          <w:lang w:val="en-GB" w:eastAsia="ja-JP"/>
        </w:rPr>
      </w:pPr>
      <w:bookmarkStart w:id="3" w:name="_Toc535259747"/>
      <w:r w:rsidRPr="00141290">
        <w:rPr>
          <w:rFonts w:ascii="Arial" w:hAnsi="Arial" w:cs="Times New Roman"/>
          <w:kern w:val="0"/>
          <w:sz w:val="32"/>
          <w:szCs w:val="20"/>
          <w:lang w:val="en-GB" w:eastAsia="ja-JP"/>
        </w:rPr>
        <w:t>4.5</w:t>
      </w:r>
      <w:r w:rsidRPr="00141290">
        <w:rPr>
          <w:rFonts w:ascii="Arial" w:hAnsi="Arial" w:cs="Times New Roman"/>
          <w:kern w:val="0"/>
          <w:sz w:val="32"/>
          <w:szCs w:val="20"/>
          <w:lang w:val="en-GB" w:eastAsia="ja-JP"/>
        </w:rPr>
        <w:tab/>
        <w:t>Cell Categories</w:t>
      </w:r>
      <w:bookmarkEnd w:id="3"/>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The cells are categorised according to which services they offer:</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acceptable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 xml:space="preserve">The cell is not barred, see subclause </w:t>
      </w:r>
      <w:r w:rsidRPr="00141290">
        <w:rPr>
          <w:rFonts w:ascii="Times New Roman" w:hAnsi="Times New Roman" w:cs="Times New Roman"/>
          <w:kern w:val="0"/>
          <w:szCs w:val="20"/>
          <w:lang w:val="en-GB" w:eastAsia="ja-JP"/>
        </w:rPr>
        <w:t>5.3.1;</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The cell selection criteria are fulfilled, see subclause 5.2.3.2.</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suitable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ja-JP"/>
        </w:rPr>
        <w:t>A cell is considered as suitable if the following conditions are fulfilled:</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ja-JP"/>
        </w:rPr>
        <w:t>-</w:t>
      </w:r>
      <w:r w:rsidRPr="00141290">
        <w:rPr>
          <w:rFonts w:ascii="Times New Roman" w:hAnsi="Times New Roman" w:cs="Times New Roman"/>
          <w:kern w:val="0"/>
          <w:szCs w:val="20"/>
          <w:lang w:val="en-GB" w:eastAsia="ja-JP"/>
        </w:rPr>
        <w:tab/>
      </w:r>
      <w:r w:rsidRPr="00141290">
        <w:rPr>
          <w:rFonts w:ascii="Times New Roman" w:hAnsi="Times New Roman" w:cs="Times New Roman"/>
          <w:kern w:val="0"/>
          <w:szCs w:val="20"/>
          <w:lang w:val="en-GB" w:eastAsia="x-none"/>
        </w:rPr>
        <w:t>The cell is</w:t>
      </w:r>
      <w:r w:rsidRPr="00141290">
        <w:rPr>
          <w:rFonts w:ascii="Times New Roman" w:hAnsi="Times New Roman" w:cs="Times New Roman"/>
          <w:kern w:val="0"/>
          <w:szCs w:val="20"/>
          <w:lang w:val="en-GB" w:eastAsia="ja-JP"/>
        </w:rPr>
        <w:t xml:space="preserve"> part of either the selected PLMN or</w:t>
      </w:r>
      <w:r w:rsidRPr="00141290">
        <w:rPr>
          <w:rFonts w:ascii="Times New Roman" w:hAnsi="Times New Roman" w:cs="Times New Roman"/>
          <w:kern w:val="0"/>
          <w:szCs w:val="20"/>
          <w:lang w:val="en-GB" w:eastAsia="x-none"/>
        </w:rPr>
        <w:t xml:space="preserve"> the registered PLMN or </w:t>
      </w:r>
      <w:r w:rsidRPr="00141290">
        <w:rPr>
          <w:rFonts w:ascii="Times New Roman" w:hAnsi="Times New Roman" w:cs="Times New Roman"/>
          <w:kern w:val="0"/>
          <w:szCs w:val="20"/>
          <w:lang w:val="en-GB" w:eastAsia="ja-JP"/>
        </w:rPr>
        <w:t xml:space="preserve">PLMN of the Equivalent PLMN list and </w:t>
      </w:r>
      <w:r w:rsidRPr="00141290">
        <w:rPr>
          <w:rFonts w:ascii="Times New Roman" w:hAnsi="Times New Roman" w:cs="Times New Roman"/>
          <w:i/>
          <w:kern w:val="0"/>
          <w:szCs w:val="20"/>
          <w:lang w:val="en-GB" w:eastAsia="ja-JP"/>
        </w:rPr>
        <w:t>trackingAreaCode</w:t>
      </w:r>
      <w:r w:rsidRPr="00141290">
        <w:rPr>
          <w:rFonts w:ascii="Times New Roman" w:hAnsi="Times New Roman" w:cs="Times New Roman"/>
          <w:kern w:val="0"/>
          <w:szCs w:val="20"/>
          <w:lang w:val="en-GB" w:eastAsia="ja-JP"/>
        </w:rPr>
        <w:t xml:space="preserve"> is provided for that PLMN;</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ja-JP"/>
        </w:rPr>
        <w:t>-</w:t>
      </w:r>
      <w:r w:rsidRPr="00141290">
        <w:rPr>
          <w:rFonts w:ascii="Times New Roman" w:hAnsi="Times New Roman" w:cs="Times New Roman"/>
          <w:kern w:val="0"/>
          <w:szCs w:val="20"/>
          <w:lang w:val="en-GB" w:eastAsia="ja-JP"/>
        </w:rPr>
        <w:tab/>
      </w:r>
      <w:r w:rsidRPr="00141290">
        <w:rPr>
          <w:rFonts w:ascii="Times New Roman" w:hAnsi="Times New Roman" w:cs="Times New Roman"/>
          <w:kern w:val="0"/>
          <w:szCs w:val="20"/>
          <w:lang w:val="en-GB" w:eastAsia="x-none"/>
        </w:rPr>
        <w:t>The cell selection criteria are fulfilled, see subclause 5.2.3.2</w:t>
      </w:r>
      <w:r w:rsidRPr="00141290">
        <w:rPr>
          <w:rFonts w:ascii="Times New Roman" w:hAnsi="Times New Roman" w:cs="Times New Roman"/>
          <w:kern w:val="0"/>
          <w:szCs w:val="20"/>
          <w:lang w:val="en-GB" w:eastAsia="ja-JP"/>
        </w:rPr>
        <w:t>.</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 xml:space="preserve">According to the </w:t>
      </w:r>
      <w:r w:rsidRPr="00141290">
        <w:rPr>
          <w:rFonts w:ascii="Times New Roman" w:hAnsi="Times New Roman" w:cs="Times New Roman"/>
          <w:kern w:val="0"/>
          <w:szCs w:val="20"/>
          <w:lang w:val="en-GB" w:eastAsia="ja-JP"/>
        </w:rPr>
        <w:t xml:space="preserve">latest </w:t>
      </w:r>
      <w:r w:rsidRPr="00141290">
        <w:rPr>
          <w:rFonts w:ascii="Times New Roman" w:hAnsi="Times New Roman" w:cs="Times New Roman"/>
          <w:kern w:val="0"/>
          <w:szCs w:val="20"/>
          <w:lang w:val="en-GB" w:eastAsia="en-US"/>
        </w:rPr>
        <w:t xml:space="preserve">information provided </w:t>
      </w:r>
      <w:r w:rsidRPr="00141290">
        <w:rPr>
          <w:rFonts w:ascii="Times New Roman" w:hAnsi="Times New Roman" w:cs="Times New Roman"/>
          <w:color w:val="000000"/>
          <w:kern w:val="0"/>
          <w:szCs w:val="20"/>
          <w:lang w:val="en-GB" w:eastAsia="en-US"/>
        </w:rPr>
        <w:t>by NAS</w:t>
      </w:r>
      <w:r w:rsidRPr="00141290">
        <w:rPr>
          <w:rFonts w:ascii="Times New Roman" w:hAnsi="Times New Roman" w:cs="Times New Roman"/>
          <w:kern w:val="0"/>
          <w:szCs w:val="20"/>
          <w:lang w:val="en-GB" w:eastAsia="en-US"/>
        </w:rPr>
        <w:t>:</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The cell is not barred, see subclause 5.3.1;</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color w:val="000000"/>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 xml:space="preserve">The cell is part of at least one TA that is not part of the list of "Forbidden Tracking Areas" (TS </w:t>
      </w:r>
      <w:r w:rsidRPr="00141290">
        <w:rPr>
          <w:rFonts w:ascii="Times New Roman" w:hAnsi="Times New Roman" w:cs="Times New Roman"/>
          <w:kern w:val="0"/>
          <w:szCs w:val="20"/>
          <w:lang w:val="en-GB" w:eastAsia="ja-JP"/>
        </w:rPr>
        <w:t>22.261</w:t>
      </w:r>
      <w:r w:rsidRPr="00141290">
        <w:rPr>
          <w:rFonts w:ascii="Times New Roman" w:hAnsi="Times New Roman" w:cs="Times New Roman"/>
          <w:kern w:val="0"/>
          <w:szCs w:val="20"/>
          <w:lang w:val="en-GB" w:eastAsia="x-none"/>
        </w:rPr>
        <w:t xml:space="preserve"> [12]), which belongs to a PLMN that fulfils the first bullet above</w:t>
      </w:r>
      <w:r w:rsidRPr="00141290">
        <w:rPr>
          <w:rFonts w:ascii="Times New Roman" w:hAnsi="Times New Roman" w:cs="Times New Roman"/>
          <w:color w:val="000000"/>
          <w:kern w:val="0"/>
          <w:szCs w:val="20"/>
          <w:lang w:val="en-GB" w:eastAsia="x-none"/>
        </w:rPr>
        <w:t>.</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barred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en-US"/>
        </w:rPr>
        <w:t xml:space="preserve">A cell is barred if it is so indicated in the system information, as specified in TS </w:t>
      </w:r>
      <w:r w:rsidRPr="00141290">
        <w:rPr>
          <w:rFonts w:ascii="Times New Roman" w:hAnsi="Times New Roman" w:cs="Times New Roman"/>
          <w:kern w:val="0"/>
          <w:szCs w:val="20"/>
          <w:lang w:val="en-GB" w:eastAsia="ja-JP"/>
        </w:rPr>
        <w:t>38</w:t>
      </w:r>
      <w:r w:rsidRPr="00141290">
        <w:rPr>
          <w:rFonts w:ascii="Times New Roman" w:hAnsi="Times New Roman" w:cs="Times New Roman"/>
          <w:kern w:val="0"/>
          <w:szCs w:val="20"/>
          <w:lang w:val="en-GB" w:eastAsia="en-US"/>
        </w:rPr>
        <w:t>.</w:t>
      </w:r>
      <w:r w:rsidRPr="00141290">
        <w:rPr>
          <w:rFonts w:ascii="Times New Roman" w:hAnsi="Times New Roman" w:cs="Times New Roman"/>
          <w:kern w:val="0"/>
          <w:szCs w:val="20"/>
          <w:lang w:val="en-GB" w:eastAsia="ja-JP"/>
        </w:rPr>
        <w:t>331</w:t>
      </w:r>
      <w:r w:rsidRPr="00141290">
        <w:rPr>
          <w:rFonts w:ascii="Times New Roman" w:hAnsi="Times New Roman" w:cs="Times New Roman"/>
          <w:kern w:val="0"/>
          <w:szCs w:val="20"/>
          <w:lang w:val="en-GB" w:eastAsia="en-US"/>
        </w:rPr>
        <w:t xml:space="preserve"> [3].</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reserved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 xml:space="preserve">A cell is reserved if it is so indicated in system information, as specified in TS </w:t>
      </w:r>
      <w:r w:rsidRPr="00141290">
        <w:rPr>
          <w:rFonts w:ascii="Times New Roman" w:hAnsi="Times New Roman" w:cs="Times New Roman"/>
          <w:kern w:val="0"/>
          <w:szCs w:val="20"/>
          <w:lang w:val="en-GB" w:eastAsia="ja-JP"/>
        </w:rPr>
        <w:t>38</w:t>
      </w:r>
      <w:r w:rsidRPr="00141290">
        <w:rPr>
          <w:rFonts w:ascii="Times New Roman" w:hAnsi="Times New Roman" w:cs="Times New Roman"/>
          <w:kern w:val="0"/>
          <w:szCs w:val="20"/>
          <w:lang w:val="en-GB" w:eastAsia="en-US"/>
        </w:rPr>
        <w:t>.</w:t>
      </w:r>
      <w:r w:rsidRPr="00141290">
        <w:rPr>
          <w:rFonts w:ascii="Times New Roman" w:hAnsi="Times New Roman" w:cs="Times New Roman"/>
          <w:kern w:val="0"/>
          <w:szCs w:val="20"/>
          <w:lang w:val="en-GB" w:eastAsia="ja-JP"/>
        </w:rPr>
        <w:t xml:space="preserve">331 </w:t>
      </w:r>
      <w:r w:rsidRPr="00141290">
        <w:rPr>
          <w:rFonts w:ascii="Times New Roman" w:hAnsi="Times New Roman" w:cs="Times New Roman"/>
          <w:kern w:val="0"/>
          <w:szCs w:val="20"/>
          <w:lang w:val="en-GB" w:eastAsia="en-US"/>
        </w:rPr>
        <w:t>[3].</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Following exception to these definitions are applicable for UEs:</w:t>
      </w:r>
    </w:p>
    <w:p w:rsidR="00141290" w:rsidRDefault="00141290" w:rsidP="00141290">
      <w:pPr>
        <w:widowControl/>
        <w:wordWrap/>
        <w:autoSpaceDE/>
        <w:autoSpaceDN/>
        <w:spacing w:after="180" w:line="240" w:lineRule="auto"/>
        <w:ind w:left="568" w:hanging="284"/>
        <w:jc w:val="left"/>
        <w:rPr>
          <w:ins w:id="4" w:author="Sangyeob Jung " w:date="2019-02-15T11:53:00Z"/>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if a UE has an ongoing emergency call, all acceptable cells of that PLMN are treated as suitable for the duration of the emergency call.</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ins w:id="5" w:author="Sangyeob Jung " w:date="2019-02-15T11:53:00Z">
        <w:r>
          <w:rPr>
            <w:rFonts w:ascii="Times New Roman" w:hAnsi="Times New Roman" w:cs="Times New Roman"/>
            <w:kern w:val="0"/>
            <w:szCs w:val="20"/>
            <w:lang w:val="en-GB" w:eastAsia="x-none"/>
          </w:rPr>
          <w:t>-</w:t>
        </w:r>
        <w:r>
          <w:rPr>
            <w:rFonts w:ascii="Times New Roman" w:hAnsi="Times New Roman" w:cs="Times New Roman"/>
            <w:kern w:val="0"/>
            <w:szCs w:val="20"/>
            <w:lang w:val="en-GB" w:eastAsia="x-none"/>
          </w:rPr>
          <w:tab/>
        </w:r>
      </w:ins>
      <w:ins w:id="6" w:author="Sangyeob Jung " w:date="2019-02-15T11:55:00Z">
        <w:r>
          <w:rPr>
            <w:rFonts w:ascii="Times New Roman" w:hAnsi="Times New Roman" w:cs="Times New Roman"/>
            <w:kern w:val="0"/>
            <w:szCs w:val="20"/>
            <w:lang w:val="en-GB" w:eastAsia="x-none"/>
          </w:rPr>
          <w:t>campe</w:t>
        </w:r>
        <w:r w:rsidRPr="00141290">
          <w:rPr>
            <w:rFonts w:ascii="Times New Roman" w:hAnsi="Times New Roman" w:cs="Times New Roman"/>
            <w:kern w:val="0"/>
            <w:szCs w:val="20"/>
            <w:lang w:val="en-GB" w:eastAsia="x-none"/>
          </w:rPr>
          <w:t>d on a cell that belongs to a registration area that is forbidden for regional provision of service; a cell that belongs to a registration area that is forbidden for regional provision service (TS 23.122 [</w:t>
        </w:r>
        <w:r>
          <w:rPr>
            <w:rFonts w:ascii="Times New Roman" w:hAnsi="Times New Roman" w:cs="Times New Roman"/>
            <w:kern w:val="0"/>
            <w:szCs w:val="20"/>
            <w:lang w:val="en-GB" w:eastAsia="x-none"/>
          </w:rPr>
          <w:t>9</w:t>
        </w:r>
        <w:r w:rsidRPr="00141290">
          <w:rPr>
            <w:rFonts w:ascii="Times New Roman" w:hAnsi="Times New Roman" w:cs="Times New Roman"/>
            <w:kern w:val="0"/>
            <w:szCs w:val="20"/>
            <w:lang w:val="en-GB" w:eastAsia="x-none"/>
          </w:rPr>
          <w:t xml:space="preserve">], </w:t>
        </w:r>
        <w:r>
          <w:rPr>
            <w:rFonts w:ascii="Times New Roman" w:hAnsi="Times New Roman" w:cs="Times New Roman"/>
            <w:kern w:val="0"/>
            <w:szCs w:val="20"/>
            <w:lang w:val="en-GB" w:eastAsia="x-none"/>
          </w:rPr>
          <w:t>TS 24.5</w:t>
        </w:r>
        <w:r w:rsidRPr="00141290">
          <w:rPr>
            <w:rFonts w:ascii="Times New Roman" w:hAnsi="Times New Roman" w:cs="Times New Roman"/>
            <w:kern w:val="0"/>
            <w:szCs w:val="20"/>
            <w:lang w:val="en-GB" w:eastAsia="x-none"/>
          </w:rPr>
          <w:t>01 [1</w:t>
        </w:r>
        <w:r>
          <w:rPr>
            <w:rFonts w:ascii="Times New Roman" w:hAnsi="Times New Roman" w:cs="Times New Roman"/>
            <w:kern w:val="0"/>
            <w:szCs w:val="20"/>
            <w:lang w:val="en-GB" w:eastAsia="x-none"/>
          </w:rPr>
          <w:t>4</w:t>
        </w:r>
        <w:r w:rsidRPr="00141290">
          <w:rPr>
            <w:rFonts w:ascii="Times New Roman" w:hAnsi="Times New Roman" w:cs="Times New Roman"/>
            <w:kern w:val="0"/>
            <w:szCs w:val="20"/>
            <w:lang w:val="en-GB" w:eastAsia="x-none"/>
          </w:rPr>
          <w:t>]) is suitable but provides only limited service.</w:t>
        </w:r>
      </w:ins>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C2D" w:rsidRDefault="00B01C2D">
      <w:pPr>
        <w:spacing w:after="0" w:line="240" w:lineRule="auto"/>
      </w:pPr>
      <w:r>
        <w:separator/>
      </w:r>
    </w:p>
  </w:endnote>
  <w:endnote w:type="continuationSeparator" w:id="0">
    <w:p w:rsidR="00B01C2D" w:rsidRDefault="00B01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C2D" w:rsidRDefault="00B01C2D">
      <w:pPr>
        <w:spacing w:after="0" w:line="240" w:lineRule="auto"/>
      </w:pPr>
      <w:r>
        <w:separator/>
      </w:r>
    </w:p>
  </w:footnote>
  <w:footnote w:type="continuationSeparator" w:id="0">
    <w:p w:rsidR="00B01C2D" w:rsidRDefault="00B01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1A333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1045E4"/>
    <w:rsid w:val="00111C3B"/>
    <w:rsid w:val="00141290"/>
    <w:rsid w:val="00143C04"/>
    <w:rsid w:val="00145C96"/>
    <w:rsid w:val="0015154A"/>
    <w:rsid w:val="001740F5"/>
    <w:rsid w:val="001A3339"/>
    <w:rsid w:val="00237BE8"/>
    <w:rsid w:val="00263582"/>
    <w:rsid w:val="00272118"/>
    <w:rsid w:val="002B775E"/>
    <w:rsid w:val="002E51F7"/>
    <w:rsid w:val="003440B3"/>
    <w:rsid w:val="00386352"/>
    <w:rsid w:val="003F1166"/>
    <w:rsid w:val="003F1282"/>
    <w:rsid w:val="0040486B"/>
    <w:rsid w:val="00435FBA"/>
    <w:rsid w:val="00483627"/>
    <w:rsid w:val="00497665"/>
    <w:rsid w:val="0051578A"/>
    <w:rsid w:val="00532C9A"/>
    <w:rsid w:val="00532E6C"/>
    <w:rsid w:val="0058787F"/>
    <w:rsid w:val="00587AC5"/>
    <w:rsid w:val="006A0D66"/>
    <w:rsid w:val="0070189F"/>
    <w:rsid w:val="00715347"/>
    <w:rsid w:val="00725D91"/>
    <w:rsid w:val="0077238E"/>
    <w:rsid w:val="00780240"/>
    <w:rsid w:val="008077C5"/>
    <w:rsid w:val="00823FD7"/>
    <w:rsid w:val="00832799"/>
    <w:rsid w:val="008328A3"/>
    <w:rsid w:val="008438BF"/>
    <w:rsid w:val="008521BA"/>
    <w:rsid w:val="00875C48"/>
    <w:rsid w:val="008B4E0E"/>
    <w:rsid w:val="008F3B4D"/>
    <w:rsid w:val="0095349E"/>
    <w:rsid w:val="00990134"/>
    <w:rsid w:val="009B68E8"/>
    <w:rsid w:val="009E4828"/>
    <w:rsid w:val="00A23E52"/>
    <w:rsid w:val="00A23E87"/>
    <w:rsid w:val="00A24F04"/>
    <w:rsid w:val="00A67225"/>
    <w:rsid w:val="00A73EB1"/>
    <w:rsid w:val="00AC547A"/>
    <w:rsid w:val="00B01C2D"/>
    <w:rsid w:val="00BA01A9"/>
    <w:rsid w:val="00C27A06"/>
    <w:rsid w:val="00C35D76"/>
    <w:rsid w:val="00C962E7"/>
    <w:rsid w:val="00CB5DAD"/>
    <w:rsid w:val="00CF5D51"/>
    <w:rsid w:val="00D035BE"/>
    <w:rsid w:val="00D144BA"/>
    <w:rsid w:val="00D14A7A"/>
    <w:rsid w:val="00D305E9"/>
    <w:rsid w:val="00D40999"/>
    <w:rsid w:val="00D90B36"/>
    <w:rsid w:val="00DE61E3"/>
    <w:rsid w:val="00E320C7"/>
    <w:rsid w:val="00E473E5"/>
    <w:rsid w:val="00E60972"/>
    <w:rsid w:val="00E65DB5"/>
    <w:rsid w:val="00E77C8F"/>
    <w:rsid w:val="00EC68DF"/>
    <w:rsid w:val="00F9665C"/>
    <w:rsid w:val="00FC22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8068"/>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917175">
      <w:bodyDiv w:val="1"/>
      <w:marLeft w:val="0"/>
      <w:marRight w:val="0"/>
      <w:marTop w:val="0"/>
      <w:marBottom w:val="0"/>
      <w:divBdr>
        <w:top w:val="none" w:sz="0" w:space="0" w:color="auto"/>
        <w:left w:val="none" w:sz="0" w:space="0" w:color="auto"/>
        <w:bottom w:val="none" w:sz="0" w:space="0" w:color="auto"/>
        <w:right w:val="none" w:sz="0" w:space="0" w:color="auto"/>
      </w:divBdr>
    </w:div>
    <w:div w:id="1178156046">
      <w:bodyDiv w:val="1"/>
      <w:marLeft w:val="0"/>
      <w:marRight w:val="0"/>
      <w:marTop w:val="0"/>
      <w:marBottom w:val="0"/>
      <w:divBdr>
        <w:top w:val="none" w:sz="0" w:space="0" w:color="auto"/>
        <w:left w:val="none" w:sz="0" w:space="0" w:color="auto"/>
        <w:bottom w:val="none" w:sz="0" w:space="0" w:color="auto"/>
        <w:right w:val="none" w:sz="0" w:space="0" w:color="auto"/>
      </w:divBdr>
    </w:div>
    <w:div w:id="1183327226">
      <w:bodyDiv w:val="1"/>
      <w:marLeft w:val="0"/>
      <w:marRight w:val="0"/>
      <w:marTop w:val="0"/>
      <w:marBottom w:val="0"/>
      <w:divBdr>
        <w:top w:val="none" w:sz="0" w:space="0" w:color="auto"/>
        <w:left w:val="none" w:sz="0" w:space="0" w:color="auto"/>
        <w:bottom w:val="none" w:sz="0" w:space="0" w:color="auto"/>
        <w:right w:val="none" w:sz="0" w:space="0" w:color="auto"/>
      </w:divBdr>
    </w:div>
    <w:div w:id="1321618436">
      <w:bodyDiv w:val="1"/>
      <w:marLeft w:val="0"/>
      <w:marRight w:val="0"/>
      <w:marTop w:val="0"/>
      <w:marBottom w:val="0"/>
      <w:divBdr>
        <w:top w:val="none" w:sz="0" w:space="0" w:color="auto"/>
        <w:left w:val="none" w:sz="0" w:space="0" w:color="auto"/>
        <w:bottom w:val="none" w:sz="0" w:space="0" w:color="auto"/>
        <w:right w:val="none" w:sz="0" w:space="0" w:color="auto"/>
      </w:divBdr>
    </w:div>
    <w:div w:id="2106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4</cp:revision>
  <dcterms:created xsi:type="dcterms:W3CDTF">2019-02-14T06:57:00Z</dcterms:created>
  <dcterms:modified xsi:type="dcterms:W3CDTF">2019-02-15T05:13:00Z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